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C7206" w14:textId="4DA2CE29"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r>
      <w:r w:rsidR="008C68F3" w:rsidRPr="008C68F3">
        <w:rPr>
          <w:b/>
          <w:i/>
          <w:noProof/>
          <w:sz w:val="28"/>
        </w:rPr>
        <w:t>S5-252578</w:t>
      </w:r>
    </w:p>
    <w:p w14:paraId="47DF3D5A" w14:textId="77777777" w:rsidR="00B25D6B" w:rsidRPr="00DA53A0" w:rsidRDefault="00B25D6B" w:rsidP="00B25D6B">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63AB8C" w:rsidR="001E41F3" w:rsidRPr="00410371" w:rsidRDefault="002A19F1" w:rsidP="002A19F1">
            <w:pPr>
              <w:pStyle w:val="CRCoverPage"/>
              <w:spacing w:after="0"/>
              <w:jc w:val="center"/>
              <w:rPr>
                <w:b/>
                <w:noProof/>
                <w:sz w:val="28"/>
              </w:rPr>
            </w:pPr>
            <w:r w:rsidRPr="002A19F1">
              <w:rPr>
                <w:b/>
                <w:noProof/>
                <w:sz w:val="28"/>
              </w:rPr>
              <w:t>28.104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E77A76" w:rsidR="001E41F3" w:rsidRPr="00410371" w:rsidRDefault="008C68F3" w:rsidP="002A19F1">
            <w:pPr>
              <w:pStyle w:val="CRCoverPage"/>
              <w:spacing w:after="0"/>
              <w:jc w:val="center"/>
              <w:rPr>
                <w:noProof/>
              </w:rPr>
            </w:pPr>
            <w:r w:rsidRPr="008C68F3">
              <w:rPr>
                <w:b/>
                <w:noProof/>
                <w:sz w:val="28"/>
              </w:rPr>
              <w:t>0222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42F8A6" w:rsidR="001E41F3" w:rsidRPr="00410371" w:rsidRDefault="002A19F1" w:rsidP="00E13F3D">
            <w:pPr>
              <w:pStyle w:val="CRCoverPage"/>
              <w:spacing w:after="0"/>
              <w:jc w:val="center"/>
              <w:rPr>
                <w:b/>
                <w:noProof/>
              </w:rPr>
            </w:pPr>
            <w:r w:rsidRPr="002A19F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8DD45" w:rsidR="001E41F3" w:rsidRPr="002C5614" w:rsidRDefault="002C5614">
            <w:pPr>
              <w:pStyle w:val="CRCoverPage"/>
              <w:spacing w:after="0"/>
              <w:jc w:val="center"/>
              <w:rPr>
                <w:b/>
                <w:noProof/>
                <w:sz w:val="28"/>
              </w:rPr>
            </w:pPr>
            <w:r w:rsidRPr="002C5614">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33D51E" w:rsidR="00F25D98" w:rsidRDefault="002A19F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5DB6A0" w:rsidR="00F25D98" w:rsidRDefault="002A19F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3CE99" w:rsidR="001E41F3" w:rsidRDefault="003745E4">
            <w:pPr>
              <w:pStyle w:val="CRCoverPage"/>
              <w:spacing w:after="0"/>
              <w:ind w:left="100"/>
              <w:rPr>
                <w:noProof/>
                <w:lang w:eastAsia="zh-CN"/>
              </w:rPr>
            </w:pPr>
            <w:r>
              <w:rPr>
                <w:noProof/>
                <w:lang w:eastAsia="zh-CN"/>
              </w:rPr>
              <w:t xml:space="preserve">Rel-19 CR </w:t>
            </w:r>
            <w:r w:rsidR="00914E19">
              <w:rPr>
                <w:noProof/>
                <w:lang w:eastAsia="zh-CN"/>
              </w:rPr>
              <w:t xml:space="preserve">TS </w:t>
            </w:r>
            <w:r>
              <w:rPr>
                <w:noProof/>
                <w:lang w:eastAsia="zh-CN"/>
              </w:rPr>
              <w:t xml:space="preserve">28.104 </w:t>
            </w:r>
            <w:r w:rsidR="00C07299">
              <w:rPr>
                <w:rFonts w:hint="eastAsia"/>
                <w:noProof/>
                <w:lang w:eastAsia="zh-CN"/>
              </w:rPr>
              <w:t>U</w:t>
            </w:r>
            <w:r w:rsidR="00C07299">
              <w:rPr>
                <w:noProof/>
                <w:lang w:eastAsia="zh-CN"/>
              </w:rPr>
              <w:t xml:space="preserve">pdate the use case </w:t>
            </w:r>
            <w:r w:rsidR="005661B5">
              <w:rPr>
                <w:noProof/>
                <w:lang w:eastAsia="zh-CN"/>
              </w:rPr>
              <w:t>for failure prediction</w:t>
            </w:r>
            <w:r w:rsidR="00C07299">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8C8E6" w:rsidR="001E41F3" w:rsidRDefault="001611D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8930A1">
              <w:fldChar w:fldCharType="begin"/>
            </w:r>
            <w:r w:rsidR="008930A1">
              <w:instrText xml:space="preserve"> DOCPROPERTY  SourceIfTsg  \* MERGEFORMAT </w:instrText>
            </w:r>
            <w:r w:rsidR="008930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CA43D" w:rsidR="001E41F3" w:rsidRDefault="002C5614">
            <w:pPr>
              <w:pStyle w:val="CRCoverPage"/>
              <w:spacing w:after="0"/>
              <w:ind w:left="100"/>
              <w:rPr>
                <w:noProof/>
              </w:rPr>
            </w:pPr>
            <w:r w:rsidRPr="008227A7">
              <w:rPr>
                <w:noProof/>
              </w:rPr>
              <w:t>eMDAS_Ph3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3ED95C" w:rsidR="001E41F3" w:rsidRDefault="003408EB">
            <w:pPr>
              <w:pStyle w:val="CRCoverPage"/>
              <w:spacing w:after="0"/>
              <w:ind w:left="100"/>
              <w:rPr>
                <w:noProof/>
              </w:rPr>
            </w:pPr>
            <w:r>
              <w:t>202</w:t>
            </w:r>
            <w:r w:rsidR="002A19F1">
              <w:t>5</w:t>
            </w:r>
            <w:r>
              <w:t>-</w:t>
            </w:r>
            <w:r w:rsidR="002A19F1">
              <w:t>05</w:t>
            </w:r>
            <w:r>
              <w:t>-</w:t>
            </w:r>
            <w:r w:rsidR="002A19F1">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7FD1EF" w:rsidR="001E41F3" w:rsidRDefault="008427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93554A" w:rsidR="001E41F3" w:rsidRDefault="003408EB">
            <w:pPr>
              <w:pStyle w:val="CRCoverPage"/>
              <w:spacing w:after="0"/>
              <w:ind w:left="100"/>
              <w:rPr>
                <w:noProof/>
              </w:rPr>
            </w:pPr>
            <w:r>
              <w:t>Rel-</w:t>
            </w:r>
            <w:r w:rsidR="002A19F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bookmarkStart w:id="1" w:name="_GoBack"/>
            <w:bookmarkEnd w:id="1"/>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7256CC" w:rsidR="00C50D32" w:rsidRPr="00C50D32" w:rsidRDefault="00C50D32" w:rsidP="009F4340">
            <w:pPr>
              <w:pStyle w:val="CRCoverPage"/>
              <w:spacing w:after="0"/>
              <w:ind w:left="100"/>
              <w:rPr>
                <w:noProof/>
              </w:rPr>
            </w:pPr>
            <w:r w:rsidRPr="00C50D32">
              <w:rPr>
                <w:noProof/>
              </w:rPr>
              <w:t>In current use case, it states that threshold crossing statistics information can help the MDAS consumer to know whether the NF is in the overloaded state. However, it is not stated how this information and state are relevant for failure prediction. Therefore, an example is added to make this relationship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55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A10890" w:rsidR="001E41F3" w:rsidRDefault="0004323C">
            <w:pPr>
              <w:pStyle w:val="CRCoverPage"/>
              <w:spacing w:after="0"/>
              <w:ind w:left="100"/>
              <w:rPr>
                <w:noProof/>
                <w:lang w:eastAsia="zh-CN"/>
              </w:rPr>
            </w:pPr>
            <w:r>
              <w:rPr>
                <w:rFonts w:hint="eastAsia"/>
                <w:noProof/>
                <w:lang w:eastAsia="zh-CN"/>
              </w:rPr>
              <w:t>U</w:t>
            </w:r>
            <w:r>
              <w:rPr>
                <w:noProof/>
                <w:lang w:eastAsia="zh-CN"/>
              </w:rPr>
              <w:t xml:space="preserve">pdate the use case </w:t>
            </w:r>
            <w:r w:rsidR="001966D5">
              <w:rPr>
                <w:noProof/>
                <w:lang w:eastAsia="zh-CN"/>
              </w:rPr>
              <w:t>to improve the description</w:t>
            </w:r>
            <w:r w:rsidR="008C6887">
              <w:rPr>
                <w:rFonts w:eastAsiaTheme="minorEastAsia"/>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0E60F" w:rsidR="001E41F3" w:rsidRDefault="00093193">
            <w:pPr>
              <w:pStyle w:val="CRCoverPage"/>
              <w:spacing w:after="0"/>
              <w:ind w:left="100"/>
              <w:rPr>
                <w:noProof/>
                <w:lang w:eastAsia="zh-CN"/>
              </w:rPr>
            </w:pPr>
            <w:r>
              <w:rPr>
                <w:noProof/>
                <w:lang w:eastAsia="zh-CN"/>
              </w:rPr>
              <w:t xml:space="preserve">The description in use case is </w:t>
            </w:r>
            <w:r w:rsidR="004F4210">
              <w:rPr>
                <w:noProof/>
                <w:lang w:eastAsia="zh-CN"/>
              </w:rPr>
              <w:t>unclear and difficult to understand</w:t>
            </w:r>
            <w:r w:rsidR="008C6887">
              <w:rPr>
                <w:rFonts w:eastAsiaTheme="minorEastAsia"/>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A71A4" w:rsidR="001E41F3" w:rsidRDefault="00C50D32">
            <w:pPr>
              <w:pStyle w:val="CRCoverPage"/>
              <w:spacing w:after="0"/>
              <w:ind w:left="100"/>
              <w:rPr>
                <w:noProof/>
                <w:lang w:eastAsia="zh-CN"/>
              </w:rPr>
            </w:pPr>
            <w:r>
              <w:t>7.2.3.1</w:t>
            </w:r>
            <w:r>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514DB" w:rsidR="001E41F3" w:rsidRDefault="002C561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1DF355" w:rsidR="001E41F3" w:rsidRDefault="002C56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0CD6EF" w:rsidR="001E41F3" w:rsidRDefault="002C561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614" w:rsidRPr="006F02A3" w14:paraId="583875C3" w14:textId="77777777" w:rsidTr="0056510B">
        <w:tc>
          <w:tcPr>
            <w:tcW w:w="9521" w:type="dxa"/>
            <w:shd w:val="clear" w:color="auto" w:fill="FFFFCC"/>
            <w:vAlign w:val="center"/>
          </w:tcPr>
          <w:p w14:paraId="498396AE" w14:textId="77777777" w:rsidR="002C5614" w:rsidRPr="006F02A3" w:rsidRDefault="002C5614" w:rsidP="0056510B">
            <w:pPr>
              <w:jc w:val="center"/>
              <w:rPr>
                <w:rFonts w:ascii="Arial" w:hAnsi="Arial" w:cs="Arial"/>
                <w:b/>
                <w:bCs/>
                <w:sz w:val="28"/>
                <w:szCs w:val="28"/>
              </w:rPr>
            </w:pPr>
            <w:r w:rsidRPr="006F02A3">
              <w:rPr>
                <w:rFonts w:ascii="Arial" w:hAnsi="Arial" w:cs="Arial"/>
                <w:b/>
                <w:bCs/>
                <w:sz w:val="28"/>
                <w:szCs w:val="28"/>
                <w:lang w:eastAsia="zh-CN"/>
              </w:rPr>
              <w:lastRenderedPageBreak/>
              <w:t>1</w:t>
            </w:r>
            <w:r w:rsidRPr="006F02A3">
              <w:rPr>
                <w:rFonts w:ascii="Arial" w:hAnsi="Arial" w:cs="Arial"/>
                <w:b/>
                <w:bCs/>
                <w:sz w:val="28"/>
                <w:szCs w:val="28"/>
                <w:vertAlign w:val="superscript"/>
                <w:lang w:eastAsia="zh-CN"/>
              </w:rPr>
              <w:t>st</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0F5720B4" w14:textId="77777777" w:rsidR="00043AA2" w:rsidRDefault="00043AA2" w:rsidP="00043AA2">
      <w:pPr>
        <w:pStyle w:val="3"/>
      </w:pPr>
      <w:bookmarkStart w:id="2" w:name="_Toc193444795"/>
      <w:bookmarkStart w:id="3" w:name="_Toc105572860"/>
      <w:r>
        <w:t>7.2.3</w:t>
      </w:r>
      <w:r>
        <w:tab/>
        <w:t>MDA assisted f</w:t>
      </w:r>
      <w:r>
        <w:rPr>
          <w:lang w:eastAsia="zh-CN"/>
        </w:rPr>
        <w:t>ault</w:t>
      </w:r>
      <w:r>
        <w:t xml:space="preserve"> management</w:t>
      </w:r>
      <w:bookmarkEnd w:id="2"/>
      <w:bookmarkEnd w:id="3"/>
    </w:p>
    <w:p w14:paraId="1C8E4A19" w14:textId="77777777" w:rsidR="00043AA2" w:rsidRDefault="00043AA2" w:rsidP="00043AA2">
      <w:pPr>
        <w:pStyle w:val="4"/>
      </w:pPr>
      <w:bookmarkStart w:id="4" w:name="_CR7_2_3_1"/>
      <w:bookmarkStart w:id="5" w:name="_Toc105572861"/>
      <w:bookmarkStart w:id="6" w:name="_Toc193444796"/>
      <w:bookmarkEnd w:id="4"/>
      <w:r>
        <w:t>7.2.3.1</w:t>
      </w:r>
      <w:r>
        <w:tab/>
        <w:t>Failure prediction</w:t>
      </w:r>
      <w:bookmarkEnd w:id="5"/>
      <w:bookmarkEnd w:id="6"/>
    </w:p>
    <w:p w14:paraId="19BD571C" w14:textId="77777777" w:rsidR="00043AA2" w:rsidRDefault="00043AA2" w:rsidP="00043AA2">
      <w:pPr>
        <w:pStyle w:val="5"/>
        <w:rPr>
          <w:lang w:eastAsia="zh-CN"/>
        </w:rPr>
      </w:pPr>
      <w:bookmarkStart w:id="7" w:name="_CR7_2_3_1_1"/>
      <w:bookmarkStart w:id="8" w:name="_Toc105572862"/>
      <w:bookmarkStart w:id="9" w:name="_Toc193444797"/>
      <w:bookmarkEnd w:id="7"/>
      <w:r>
        <w:t>7.2.3.1</w:t>
      </w:r>
      <w:r>
        <w:rPr>
          <w:lang w:eastAsia="zh-CN"/>
        </w:rPr>
        <w:t>.1</w:t>
      </w:r>
      <w:r>
        <w:rPr>
          <w:lang w:eastAsia="zh-CN"/>
        </w:rPr>
        <w:tab/>
      </w:r>
      <w:r>
        <w:t>Description</w:t>
      </w:r>
      <w:bookmarkEnd w:id="8"/>
      <w:bookmarkEnd w:id="9"/>
    </w:p>
    <w:p w14:paraId="0FC37F3A" w14:textId="77777777" w:rsidR="00043AA2" w:rsidRDefault="00043AA2" w:rsidP="00043AA2">
      <w:pPr>
        <w:rPr>
          <w:lang w:eastAsia="zh-CN"/>
        </w:rPr>
      </w:pPr>
      <w:r>
        <w:rPr>
          <w:color w:val="000000" w:themeColor="text1"/>
        </w:rPr>
        <w:t>This MDA capability is for failure prediction.</w:t>
      </w:r>
    </w:p>
    <w:p w14:paraId="59F4946F" w14:textId="77777777" w:rsidR="00043AA2" w:rsidRDefault="00043AA2" w:rsidP="00043AA2">
      <w:pPr>
        <w:pStyle w:val="5"/>
        <w:rPr>
          <w:lang w:eastAsia="zh-CN"/>
        </w:rPr>
      </w:pPr>
      <w:bookmarkStart w:id="10" w:name="_CR7_2_3_1_2"/>
      <w:bookmarkStart w:id="11" w:name="_Toc105572863"/>
      <w:bookmarkStart w:id="12" w:name="_Toc193444798"/>
      <w:bookmarkEnd w:id="10"/>
      <w:r>
        <w:t>7.2.3.1</w:t>
      </w:r>
      <w:r>
        <w:rPr>
          <w:lang w:eastAsia="zh-CN"/>
        </w:rPr>
        <w:t>.2</w:t>
      </w:r>
      <w:r>
        <w:rPr>
          <w:lang w:eastAsia="zh-CN"/>
        </w:rPr>
        <w:tab/>
      </w:r>
      <w:r>
        <w:t>Use</w:t>
      </w:r>
      <w:r>
        <w:rPr>
          <w:lang w:eastAsia="zh-CN"/>
        </w:rPr>
        <w:t xml:space="preserve"> case</w:t>
      </w:r>
      <w:bookmarkEnd w:id="11"/>
      <w:bookmarkEnd w:id="12"/>
    </w:p>
    <w:p w14:paraId="16EF414A" w14:textId="77777777" w:rsidR="00043AA2" w:rsidRDefault="00043AA2" w:rsidP="00043AA2">
      <w:pPr>
        <w:rPr>
          <w:lang w:eastAsia="zh-CN"/>
        </w:rPr>
      </w:pPr>
      <w:r>
        <w:rPr>
          <w:lang w:eastAsia="zh-CN"/>
        </w:rPr>
        <w:t>There are multiple sources of faults which may cause the 5G system to fail to provide the expected service. These faults and the associated failures need extensive troubleshooting. In order to reduce network and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e.g. speedy recovery actions on a network function related to the predicted potential failure.</w:t>
      </w:r>
    </w:p>
    <w:p w14:paraId="73A87AFD" w14:textId="77777777" w:rsidR="00043AA2" w:rsidRDefault="00043AA2" w:rsidP="00043AA2">
      <w:pPr>
        <w:rPr>
          <w:lang w:eastAsia="zh-CN"/>
        </w:rPr>
      </w:pPr>
      <w:r>
        <w:rPr>
          <w:lang w:eastAsia="zh-CN"/>
        </w:rPr>
        <w:t>Due to the fact that failure prediction could depend on the existing alarm incidents and relevant historical and real</w:t>
      </w:r>
      <w:r>
        <w:rPr>
          <w:lang w:eastAsia="zh-CN"/>
        </w:rPr>
        <w:noBreakHyphen/>
        <w:t>time data (performance measurement information, configuration data, network topology information, etc.), there is a possibility for MDA to be used in conjunction with AI/ML technologies and model training to predict potential failures.</w:t>
      </w:r>
    </w:p>
    <w:p w14:paraId="21832436" w14:textId="36B8E816" w:rsidR="00043AA2" w:rsidRPr="00043AA2" w:rsidRDefault="00043AA2" w:rsidP="00043AA2">
      <w:pPr>
        <w:rPr>
          <w:color w:val="000000" w:themeColor="text1"/>
          <w:lang w:eastAsia="zh-CN"/>
        </w:rPr>
      </w:pPr>
      <w:r>
        <w:rPr>
          <w:lang w:eastAsia="zh-CN"/>
        </w:rPr>
        <w:t xml:space="preserve">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(e.g. the relationship between the failures or potential failures and the related maintenance actions) through predefined expertise or model training, so as to effectively predict potential failures. The basic health maintenance knowledge could be updated with feedback. </w:t>
      </w:r>
      <w:r w:rsidRPr="00043AA2">
        <w:rPr>
          <w:color w:val="000000" w:themeColor="text1"/>
          <w:shd w:val="clear" w:color="auto" w:fill="FFFFFF"/>
          <w:lang w:eastAsia="zh-CN"/>
        </w:rPr>
        <w:t xml:space="preserve">The consumer </w:t>
      </w:r>
      <w:r w:rsidRPr="00043AA2">
        <w:rPr>
          <w:color w:val="000000" w:themeColor="text1"/>
          <w:lang w:eastAsia="zh-CN"/>
        </w:rPr>
        <w:t>of analytics could</w:t>
      </w:r>
      <w:r w:rsidRPr="00043AA2">
        <w:rPr>
          <w:color w:val="000000" w:themeColor="text1"/>
          <w:shd w:val="clear" w:color="auto" w:fill="FFFFFF"/>
          <w:lang w:eastAsia="zh-CN"/>
        </w:rPr>
        <w:t xml:space="preserve"> </w:t>
      </w:r>
      <w:bookmarkStart w:id="13" w:name="OLE_LINK53"/>
      <w:bookmarkStart w:id="14" w:name="OLE_LINK52"/>
      <w:r w:rsidRPr="00043AA2">
        <w:rPr>
          <w:color w:val="000000" w:themeColor="text1"/>
          <w:shd w:val="clear" w:color="auto" w:fill="FFFFFF"/>
          <w:lang w:eastAsia="zh-CN"/>
        </w:rPr>
        <w:t>provide the performance crossing threshold information</w:t>
      </w:r>
      <w:bookmarkEnd w:id="13"/>
      <w:bookmarkEnd w:id="14"/>
      <w:r w:rsidRPr="00043AA2">
        <w:rPr>
          <w:color w:val="000000" w:themeColor="text1"/>
          <w:shd w:val="clear" w:color="auto" w:fill="FFFFFF"/>
          <w:lang w:eastAsia="zh-CN"/>
        </w:rPr>
        <w:t xml:space="preserve"> and resource usage threshold information to MDAS producer for calculating and collecting the statistics result, e.g. percentage of time when the performance KPI exceeds the threshold, and percentage of time when resource usage of the NF is beyond the threshold. Such statistics information</w:t>
      </w:r>
      <w:bookmarkStart w:id="15" w:name="OLE_LINK192"/>
      <w:r w:rsidRPr="00043AA2">
        <w:rPr>
          <w:color w:val="000000" w:themeColor="text1"/>
          <w:shd w:val="clear" w:color="auto" w:fill="FFFFFF"/>
          <w:lang w:eastAsia="zh-CN"/>
        </w:rPr>
        <w:t xml:space="preserve"> helps the MDAS consumer to know whether the NF is in the </w:t>
      </w:r>
      <w:bookmarkStart w:id="16" w:name="OLE_LINK193"/>
      <w:r w:rsidRPr="00043AA2">
        <w:rPr>
          <w:color w:val="000000" w:themeColor="text1"/>
          <w:shd w:val="clear" w:color="auto" w:fill="FFFFFF"/>
          <w:lang w:eastAsia="zh-CN"/>
        </w:rPr>
        <w:t>overloaded state</w:t>
      </w:r>
      <w:bookmarkEnd w:id="15"/>
      <w:bookmarkEnd w:id="16"/>
      <w:ins w:id="17" w:author="H01" w:date="2025-04-27T15:18:00Z">
        <w:r w:rsidR="00F41704">
          <w:rPr>
            <w:color w:val="000000" w:themeColor="text1"/>
            <w:shd w:val="clear" w:color="auto" w:fill="FFFFFF"/>
            <w:lang w:eastAsia="zh-CN"/>
          </w:rPr>
          <w:t xml:space="preserve"> </w:t>
        </w:r>
      </w:ins>
      <w:ins w:id="18" w:author="H01" w:date="2025-05-06T14:30:00Z">
        <w:r w:rsidR="008E2EC4" w:rsidRPr="008E2EC4">
          <w:rPr>
            <w:color w:val="000000" w:themeColor="text1"/>
            <w:shd w:val="clear" w:color="auto" w:fill="FFFFFF"/>
            <w:lang w:eastAsia="zh-CN"/>
          </w:rPr>
          <w:t>which is likely to cause network failure</w:t>
        </w:r>
      </w:ins>
      <w:r w:rsidRPr="00043AA2">
        <w:rPr>
          <w:color w:val="000000" w:themeColor="text1"/>
          <w:shd w:val="clear" w:color="auto" w:fill="FFFFFF"/>
          <w:lang w:eastAsia="zh-CN"/>
        </w:rPr>
        <w:t>.</w:t>
      </w:r>
      <w:bookmarkStart w:id="19" w:name="OLE_LINK195"/>
      <w:r w:rsidRPr="00043AA2">
        <w:rPr>
          <w:color w:val="000000" w:themeColor="text1"/>
          <w:shd w:val="clear" w:color="auto" w:fill="FFFFFF"/>
          <w:lang w:eastAsia="zh-CN"/>
        </w:rPr>
        <w:t xml:space="preserve"> Furthermore, the statistics information can be combined with historical data and ML model for MDAS producer to perform</w:t>
      </w:r>
      <w:r w:rsidR="00390A05">
        <w:rPr>
          <w:color w:val="000000" w:themeColor="text1"/>
          <w:shd w:val="clear" w:color="auto" w:fill="FFFFFF"/>
          <w:lang w:eastAsia="zh-CN"/>
        </w:rPr>
        <w:t xml:space="preserve"> </w:t>
      </w:r>
      <w:r w:rsidRPr="00043AA2">
        <w:rPr>
          <w:color w:val="000000" w:themeColor="text1"/>
          <w:shd w:val="clear" w:color="auto" w:fill="FFFFFF"/>
          <w:lang w:eastAsia="zh-CN"/>
        </w:rPr>
        <w:t>failure</w:t>
      </w:r>
      <w:r w:rsidR="003D7959">
        <w:rPr>
          <w:color w:val="000000" w:themeColor="text1"/>
          <w:shd w:val="clear" w:color="auto" w:fill="FFFFFF"/>
          <w:lang w:eastAsia="zh-CN"/>
        </w:rPr>
        <w:t xml:space="preserve"> </w:t>
      </w:r>
      <w:r w:rsidRPr="00043AA2">
        <w:rPr>
          <w:color w:val="000000" w:themeColor="text1"/>
          <w:shd w:val="clear" w:color="auto" w:fill="FFFFFF"/>
          <w:lang w:eastAsia="zh-CN"/>
        </w:rPr>
        <w:t>prediction of the NF</w:t>
      </w:r>
      <w:bookmarkEnd w:id="19"/>
      <w:ins w:id="20" w:author="H01" w:date="2025-05-09T11:51:00Z">
        <w:r w:rsidR="003D7959">
          <w:rPr>
            <w:color w:val="000000" w:themeColor="text1"/>
            <w:shd w:val="clear" w:color="auto" w:fill="FFFFFF"/>
            <w:lang w:eastAsia="zh-CN"/>
          </w:rPr>
          <w:t xml:space="preserve"> (e.g. to predict potential NF impact from a signalling storm)</w:t>
        </w:r>
      </w:ins>
      <w:r w:rsidRPr="00043AA2">
        <w:rPr>
          <w:color w:val="000000" w:themeColor="text1"/>
          <w:shd w:val="clear" w:color="auto" w:fill="FFFFFF"/>
          <w:lang w:eastAsia="zh-CN"/>
        </w:rPr>
        <w:t>.</w:t>
      </w:r>
    </w:p>
    <w:p w14:paraId="3F10FF76" w14:textId="77777777" w:rsidR="00043AA2" w:rsidRDefault="00043AA2" w:rsidP="00043AA2">
      <w:pPr>
        <w:rPr>
          <w:rFonts w:eastAsia="Malgun Gothic"/>
          <w:lang w:eastAsia="zh-CN"/>
        </w:rPr>
      </w:pPr>
      <w:r>
        <w:rPr>
          <w:rFonts w:eastAsia="Malgun Gothic"/>
          <w:lang w:eastAsia="zh-CN"/>
        </w:rPr>
        <w:t xml:space="preserve">Besides the MDA capability to obtain basic health maintenance relationships between the service failure and related potential failures at network levels, the MDA capability for </w:t>
      </w:r>
      <w:r>
        <w:rPr>
          <w:rFonts w:eastAsia="Malgun Gothic"/>
        </w:rPr>
        <w:t>failure prediction</w:t>
      </w:r>
      <w:r>
        <w:rPr>
          <w:rFonts w:eastAsia="Malgun Gothic"/>
          <w:lang w:eastAsia="zh-CN"/>
        </w:rPr>
        <w:t xml:space="preserve"> may take role of coordination in cross domain. When MDA capability takes role of coordination in cross domain, the MDA capability for </w:t>
      </w:r>
      <w:r>
        <w:rPr>
          <w:rFonts w:eastAsia="Malgun Gothic"/>
        </w:rPr>
        <w:t>failure prediction can collect analytics</w:t>
      </w:r>
      <w:r>
        <w:rPr>
          <w:rFonts w:eastAsia="Malgun Gothic"/>
          <w:lang w:eastAsia="zh-CN"/>
        </w:rPr>
        <w:t xml:space="preserve"> output of failure prediction from single domain management and provide recommendation actions accordingly.</w:t>
      </w:r>
    </w:p>
    <w:p w14:paraId="0A253587" w14:textId="77777777" w:rsidR="00043AA2" w:rsidRDefault="00043AA2" w:rsidP="00043AA2">
      <w:pPr>
        <w:rPr>
          <w:color w:val="FF0000"/>
          <w:lang w:eastAsia="zh-CN"/>
        </w:rPr>
      </w:pPr>
      <w:r>
        <w:rPr>
          <w:rFonts w:eastAsia="Malgun Gothic"/>
          <w:lang w:eastAsia="zh-CN"/>
        </w:rPr>
        <w:t xml:space="preserve">Along with the predicted fault, the information such as the trend of the predicted fault and the duration of the predicted fault are helpful for the consumers to </w:t>
      </w:r>
      <w:r>
        <w:t>seamlessly correlate the predicted failure and the actual failure when it occurs in the system.</w:t>
      </w:r>
    </w:p>
    <w:p w14:paraId="50831F7C" w14:textId="77777777" w:rsidR="00043AA2" w:rsidRDefault="00043AA2" w:rsidP="00043AA2">
      <w:pPr>
        <w:rPr>
          <w:lang w:eastAsia="zh-CN"/>
        </w:rPr>
      </w:pPr>
      <w:r>
        <w:rPr>
          <w:lang w:eastAsia="zh-CN"/>
        </w:rPr>
        <w:t xml:space="preserve">If necessary, MDA could also provide corresponding recommended actions for failure prevention. In case the producer of MDA </w:t>
      </w:r>
      <w:proofErr w:type="spellStart"/>
      <w:r>
        <w:rPr>
          <w:lang w:eastAsia="zh-CN"/>
        </w:rPr>
        <w:t>MnS</w:t>
      </w:r>
      <w:proofErr w:type="spellEnd"/>
      <w:r>
        <w:rPr>
          <w:lang w:eastAsia="zh-CN"/>
        </w:rPr>
        <w:t xml:space="preserve"> is unable to recommend an action for failure prevention, it may be useful to recommend collecting additional management data.</w:t>
      </w:r>
    </w:p>
    <w:p w14:paraId="68C9CD36" w14:textId="18A20512" w:rsidR="001E41F3" w:rsidRDefault="00043AA2">
      <w:r>
        <w:t xml:space="preserve">The </w:t>
      </w:r>
      <w:r>
        <w:rPr>
          <w:lang w:eastAsia="zh-CN"/>
        </w:rPr>
        <w:t>comprehensive collection of</w:t>
      </w:r>
      <w:r>
        <w:t xml:space="preserve"> </w:t>
      </w:r>
      <w:r>
        <w:rPr>
          <w:lang w:eastAsia="zh-CN"/>
        </w:rPr>
        <w:t xml:space="preserve">all potentially related management </w:t>
      </w:r>
      <w:r>
        <w:t xml:space="preserve">data from deployed field entities is time-consuming and resource intensive. Therefore, it is advisable to </w:t>
      </w:r>
      <w:r>
        <w:rPr>
          <w:lang w:eastAsia="zh-CN"/>
        </w:rPr>
        <w:t>collect</w:t>
      </w:r>
      <w:r>
        <w:t xml:space="preserve"> </w:t>
      </w:r>
      <w:r>
        <w:rPr>
          <w:lang w:eastAsia="zh-CN"/>
        </w:rPr>
        <w:t xml:space="preserve">more </w:t>
      </w:r>
      <w:r>
        <w:t xml:space="preserve">relevant management data pre-emptively, enabling effective debugging and root cause analysis to </w:t>
      </w:r>
      <w:r>
        <w:rPr>
          <w:lang w:eastAsia="zh-CN"/>
        </w:rPr>
        <w:t>mitigate future failure occurrences</w:t>
      </w:r>
      <w:r>
        <w:t xml:space="preserve">. To support </w:t>
      </w:r>
      <w:r>
        <w:rPr>
          <w:lang w:eastAsia="zh-CN"/>
        </w:rPr>
        <w:t xml:space="preserve">robust </w:t>
      </w:r>
      <w:r>
        <w:t xml:space="preserve">root cause analysis, it is essential to collect </w:t>
      </w:r>
      <w:r>
        <w:rPr>
          <w:lang w:eastAsia="zh-CN"/>
        </w:rPr>
        <w:t>specific</w:t>
      </w:r>
      <w:r>
        <w:t xml:space="preserve"> management data that facilitates the identification and resolution of predicted failures.</w:t>
      </w:r>
      <w:bookmarkStart w:id="21" w:name="_CR7_2_3_1_3"/>
      <w:bookmarkEnd w:id="21"/>
    </w:p>
    <w:p w14:paraId="48EECC7E" w14:textId="0C27E0C2" w:rsidR="002C5614" w:rsidRDefault="002C561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614" w:rsidRPr="006F02A3" w14:paraId="25D51028" w14:textId="77777777" w:rsidTr="0056510B">
        <w:tc>
          <w:tcPr>
            <w:tcW w:w="9521" w:type="dxa"/>
            <w:shd w:val="clear" w:color="auto" w:fill="FFFFCC"/>
            <w:vAlign w:val="center"/>
          </w:tcPr>
          <w:p w14:paraId="42006FFD" w14:textId="77777777" w:rsidR="002C5614" w:rsidRPr="006F02A3" w:rsidRDefault="002C5614" w:rsidP="0056510B">
            <w:pPr>
              <w:jc w:val="center"/>
              <w:rPr>
                <w:rFonts w:ascii="Arial" w:hAnsi="Arial" w:cs="Arial"/>
                <w:b/>
                <w:bCs/>
                <w:sz w:val="28"/>
                <w:szCs w:val="28"/>
              </w:rPr>
            </w:pPr>
            <w:r>
              <w:rPr>
                <w:rFonts w:ascii="Arial" w:hAnsi="Arial" w:cs="Arial"/>
                <w:b/>
                <w:bCs/>
                <w:sz w:val="28"/>
                <w:szCs w:val="28"/>
                <w:lang w:eastAsia="zh-CN"/>
              </w:rPr>
              <w:t>End of</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70E623ED" w14:textId="77777777" w:rsidR="002C5614" w:rsidRDefault="002C5614">
      <w:pPr>
        <w:rPr>
          <w:noProof/>
        </w:rPr>
      </w:pPr>
    </w:p>
    <w:sectPr w:rsidR="002C56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89FD6" w14:textId="77777777" w:rsidR="00F7685C" w:rsidRDefault="00F7685C">
      <w:r>
        <w:separator/>
      </w:r>
    </w:p>
  </w:endnote>
  <w:endnote w:type="continuationSeparator" w:id="0">
    <w:p w14:paraId="7AA6B4F1" w14:textId="77777777" w:rsidR="00F7685C" w:rsidRDefault="00F76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12570" w14:textId="77777777" w:rsidR="00F7685C" w:rsidRDefault="00F7685C">
      <w:r>
        <w:separator/>
      </w:r>
    </w:p>
  </w:footnote>
  <w:footnote w:type="continuationSeparator" w:id="0">
    <w:p w14:paraId="3686AE57" w14:textId="77777777" w:rsidR="00F7685C" w:rsidRDefault="00F76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4323C"/>
    <w:rsid w:val="00043AA2"/>
    <w:rsid w:val="00070E09"/>
    <w:rsid w:val="00093193"/>
    <w:rsid w:val="000A6394"/>
    <w:rsid w:val="000B3C11"/>
    <w:rsid w:val="000B7FED"/>
    <w:rsid w:val="000C038A"/>
    <w:rsid w:val="000C6598"/>
    <w:rsid w:val="000D44B3"/>
    <w:rsid w:val="000F1FAC"/>
    <w:rsid w:val="000F2E79"/>
    <w:rsid w:val="0010052D"/>
    <w:rsid w:val="00145D43"/>
    <w:rsid w:val="001611DE"/>
    <w:rsid w:val="00192C46"/>
    <w:rsid w:val="001966D5"/>
    <w:rsid w:val="001A08B3"/>
    <w:rsid w:val="001A7B60"/>
    <w:rsid w:val="001B09D9"/>
    <w:rsid w:val="001B52F0"/>
    <w:rsid w:val="001B6246"/>
    <w:rsid w:val="001B6530"/>
    <w:rsid w:val="001B7A65"/>
    <w:rsid w:val="001E41F3"/>
    <w:rsid w:val="00211DE5"/>
    <w:rsid w:val="00211EDC"/>
    <w:rsid w:val="0026004D"/>
    <w:rsid w:val="002640DD"/>
    <w:rsid w:val="00275D12"/>
    <w:rsid w:val="00284FEB"/>
    <w:rsid w:val="002860C4"/>
    <w:rsid w:val="002A19F1"/>
    <w:rsid w:val="002B5741"/>
    <w:rsid w:val="002C5614"/>
    <w:rsid w:val="002E472E"/>
    <w:rsid w:val="002F7483"/>
    <w:rsid w:val="00305409"/>
    <w:rsid w:val="003408EB"/>
    <w:rsid w:val="003609EF"/>
    <w:rsid w:val="0036231A"/>
    <w:rsid w:val="003745E4"/>
    <w:rsid w:val="00374DD4"/>
    <w:rsid w:val="00390A05"/>
    <w:rsid w:val="003D7959"/>
    <w:rsid w:val="003E1A36"/>
    <w:rsid w:val="00410371"/>
    <w:rsid w:val="004163B0"/>
    <w:rsid w:val="004242F1"/>
    <w:rsid w:val="004B75B7"/>
    <w:rsid w:val="004F4210"/>
    <w:rsid w:val="005141D9"/>
    <w:rsid w:val="0051580D"/>
    <w:rsid w:val="00542BA4"/>
    <w:rsid w:val="00547111"/>
    <w:rsid w:val="005661B5"/>
    <w:rsid w:val="00592D74"/>
    <w:rsid w:val="005E2C44"/>
    <w:rsid w:val="00621188"/>
    <w:rsid w:val="00625552"/>
    <w:rsid w:val="006257ED"/>
    <w:rsid w:val="00630609"/>
    <w:rsid w:val="00653DE4"/>
    <w:rsid w:val="00665C47"/>
    <w:rsid w:val="00695808"/>
    <w:rsid w:val="006B46FB"/>
    <w:rsid w:val="006E21FB"/>
    <w:rsid w:val="00724C4C"/>
    <w:rsid w:val="00754B20"/>
    <w:rsid w:val="00792342"/>
    <w:rsid w:val="007977A8"/>
    <w:rsid w:val="007B512A"/>
    <w:rsid w:val="007C2097"/>
    <w:rsid w:val="007D6A07"/>
    <w:rsid w:val="007F4A3B"/>
    <w:rsid w:val="007F7259"/>
    <w:rsid w:val="008040A8"/>
    <w:rsid w:val="008232ED"/>
    <w:rsid w:val="00823CA1"/>
    <w:rsid w:val="008279FA"/>
    <w:rsid w:val="00842740"/>
    <w:rsid w:val="0084751C"/>
    <w:rsid w:val="008626E7"/>
    <w:rsid w:val="00870EE7"/>
    <w:rsid w:val="008863B9"/>
    <w:rsid w:val="00893081"/>
    <w:rsid w:val="008930A1"/>
    <w:rsid w:val="008A45A6"/>
    <w:rsid w:val="008C6887"/>
    <w:rsid w:val="008C68F3"/>
    <w:rsid w:val="008D3CCC"/>
    <w:rsid w:val="008E2EC4"/>
    <w:rsid w:val="008F08DD"/>
    <w:rsid w:val="008F3789"/>
    <w:rsid w:val="008F686C"/>
    <w:rsid w:val="009148DE"/>
    <w:rsid w:val="00914E19"/>
    <w:rsid w:val="00941E30"/>
    <w:rsid w:val="009531B0"/>
    <w:rsid w:val="009741B3"/>
    <w:rsid w:val="009777D9"/>
    <w:rsid w:val="00991789"/>
    <w:rsid w:val="00991B88"/>
    <w:rsid w:val="009A5753"/>
    <w:rsid w:val="009A579D"/>
    <w:rsid w:val="009D2E40"/>
    <w:rsid w:val="009E3297"/>
    <w:rsid w:val="009F4340"/>
    <w:rsid w:val="009F734F"/>
    <w:rsid w:val="00A117D5"/>
    <w:rsid w:val="00A246B6"/>
    <w:rsid w:val="00A47E70"/>
    <w:rsid w:val="00A50CF0"/>
    <w:rsid w:val="00A553BD"/>
    <w:rsid w:val="00A75246"/>
    <w:rsid w:val="00A7671C"/>
    <w:rsid w:val="00AA2CBC"/>
    <w:rsid w:val="00AC5820"/>
    <w:rsid w:val="00AD1CD8"/>
    <w:rsid w:val="00AD3A35"/>
    <w:rsid w:val="00B258BB"/>
    <w:rsid w:val="00B25D6B"/>
    <w:rsid w:val="00B35E98"/>
    <w:rsid w:val="00B44A1D"/>
    <w:rsid w:val="00B67B97"/>
    <w:rsid w:val="00B755A0"/>
    <w:rsid w:val="00B968C8"/>
    <w:rsid w:val="00BA3EC5"/>
    <w:rsid w:val="00BA51D9"/>
    <w:rsid w:val="00BB5DFC"/>
    <w:rsid w:val="00BD279D"/>
    <w:rsid w:val="00BD6BB8"/>
    <w:rsid w:val="00C07299"/>
    <w:rsid w:val="00C50D32"/>
    <w:rsid w:val="00C66BA2"/>
    <w:rsid w:val="00C72AEC"/>
    <w:rsid w:val="00C870F6"/>
    <w:rsid w:val="00C95985"/>
    <w:rsid w:val="00CC5026"/>
    <w:rsid w:val="00CC5353"/>
    <w:rsid w:val="00CC68D0"/>
    <w:rsid w:val="00D03F9A"/>
    <w:rsid w:val="00D06D51"/>
    <w:rsid w:val="00D24991"/>
    <w:rsid w:val="00D4460C"/>
    <w:rsid w:val="00D50255"/>
    <w:rsid w:val="00D66520"/>
    <w:rsid w:val="00D84AE9"/>
    <w:rsid w:val="00D9124E"/>
    <w:rsid w:val="00DD4660"/>
    <w:rsid w:val="00DE34CF"/>
    <w:rsid w:val="00E13F3D"/>
    <w:rsid w:val="00E30227"/>
    <w:rsid w:val="00E34898"/>
    <w:rsid w:val="00EB09B7"/>
    <w:rsid w:val="00EB0CEC"/>
    <w:rsid w:val="00EC4FFE"/>
    <w:rsid w:val="00EE697A"/>
    <w:rsid w:val="00EE7D7C"/>
    <w:rsid w:val="00EE7EB7"/>
    <w:rsid w:val="00F02DE3"/>
    <w:rsid w:val="00F07DD9"/>
    <w:rsid w:val="00F25D98"/>
    <w:rsid w:val="00F300FB"/>
    <w:rsid w:val="00F41704"/>
    <w:rsid w:val="00F7685C"/>
    <w:rsid w:val="00F96945"/>
    <w:rsid w:val="00FB6386"/>
    <w:rsid w:val="00FD5B36"/>
    <w:rsid w:val="00FE2F1F"/>
    <w:rsid w:val="00FF65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locked/>
    <w:rsid w:val="00043AA2"/>
    <w:rPr>
      <w:rFonts w:ascii="Arial" w:hAnsi="Arial"/>
      <w:sz w:val="18"/>
      <w:lang w:val="en-GB" w:eastAsia="en-US"/>
    </w:rPr>
  </w:style>
  <w:style w:type="character" w:customStyle="1" w:styleId="TAHChar">
    <w:name w:val="TAH Char"/>
    <w:link w:val="TAH"/>
    <w:locked/>
    <w:rsid w:val="00043AA2"/>
    <w:rPr>
      <w:rFonts w:ascii="Arial" w:hAnsi="Arial"/>
      <w:b/>
      <w:sz w:val="18"/>
      <w:lang w:val="en-GB" w:eastAsia="en-US"/>
    </w:rPr>
  </w:style>
  <w:style w:type="character" w:customStyle="1" w:styleId="THChar">
    <w:name w:val="TH Char"/>
    <w:link w:val="TH"/>
    <w:qFormat/>
    <w:locked/>
    <w:rsid w:val="00043A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97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E2A98-4368-4E2D-8276-BA63C9642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910</Words>
  <Characters>5188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H01</cp:lastModifiedBy>
  <cp:revision>10</cp:revision>
  <cp:lastPrinted>1899-12-31T23:00:00Z</cp:lastPrinted>
  <dcterms:created xsi:type="dcterms:W3CDTF">2025-05-09T03:53:00Z</dcterms:created>
  <dcterms:modified xsi:type="dcterms:W3CDTF">2025-05-09T10:55:00Z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